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27E9A" w14:textId="44D38416" w:rsidR="002245F9" w:rsidRDefault="002245F9" w:rsidP="00224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AF042B">
        <w:fldChar w:fldCharType="begin"/>
      </w:r>
      <w:r w:rsidR="00AF042B">
        <w:instrText xml:space="preserve"> DOCPROPERTY  Tdoc#  \* MERGEFORMAT </w:instrText>
      </w:r>
      <w:r w:rsidR="00AF042B">
        <w:fldChar w:fldCharType="separate"/>
      </w:r>
      <w:r w:rsidR="00AF042B" w:rsidRPr="00E13F3D">
        <w:rPr>
          <w:b/>
          <w:i/>
          <w:noProof/>
          <w:sz w:val="28"/>
        </w:rPr>
        <w:t>S5-250462</w:t>
      </w:r>
      <w:r w:rsidR="00AF042B">
        <w:rPr>
          <w:b/>
          <w:i/>
          <w:noProof/>
          <w:sz w:val="28"/>
        </w:rPr>
        <w:fldChar w:fldCharType="end"/>
      </w:r>
    </w:p>
    <w:p w14:paraId="06BE0F8C" w14:textId="23FFB150" w:rsidR="00211EDC" w:rsidRPr="00DA53A0" w:rsidRDefault="002245F9" w:rsidP="002245F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F042B" w:rsidRDefault="00AF042B" w:rsidP="00AF04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B5B72" w:rsidR="00AF042B" w:rsidRPr="00410371" w:rsidRDefault="00AF042B" w:rsidP="00AF04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34D0B8BF" w:rsidR="00AF042B" w:rsidRDefault="00AF042B" w:rsidP="00AF04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4CA61" w:rsidR="00AF042B" w:rsidRPr="00410371" w:rsidRDefault="00AF042B" w:rsidP="00AF04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8859809" w:rsidR="00AF042B" w:rsidRDefault="00AF042B" w:rsidP="00AF04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252DE" w:rsidR="00AF042B" w:rsidRPr="00410371" w:rsidRDefault="00AF042B" w:rsidP="00AF04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858F81F" w:rsidR="00AF042B" w:rsidRDefault="00AF042B" w:rsidP="00AF04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83634" w:rsidR="00AF042B" w:rsidRPr="00410371" w:rsidRDefault="00AF042B" w:rsidP="00AF04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F042B" w:rsidRDefault="00AF042B" w:rsidP="00AF04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6070B" w:rsidR="00F25D98" w:rsidRDefault="00FD3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32FBF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45CB">
              <w:t>8</w:t>
            </w:r>
            <w:r>
              <w:t xml:space="preserve"> </w:t>
            </w:r>
            <w:r w:rsidRPr="00DC12DD">
              <w:t>CR TS 28.</w:t>
            </w:r>
            <w:r>
              <w:t>54</w:t>
            </w:r>
            <w:r w:rsidR="00B34102">
              <w:t>1</w:t>
            </w:r>
            <w:r w:rsidRPr="00DC12DD">
              <w:t xml:space="preserve"> </w:t>
            </w:r>
            <w:r w:rsidR="00A745CB">
              <w:t>corrections for 5QISetRef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B00A2A" w:rsidR="00FD38BA" w:rsidRDefault="00CE1D21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CE1D21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481EE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F042B">
              <w:t>5</w:t>
            </w:r>
            <w:r>
              <w:t>-</w:t>
            </w:r>
            <w:r w:rsidR="00AF042B">
              <w:t>02</w:t>
            </w:r>
            <w:r>
              <w:t>-</w:t>
            </w:r>
            <w:r w:rsidR="00AF042B">
              <w:t>07</w:t>
            </w:r>
            <w:bookmarkStart w:id="2" w:name="_GoBack"/>
            <w:bookmarkEnd w:id="2"/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338FB" w:rsidR="00FD38BA" w:rsidRDefault="00CE1D21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76381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5808D" w14:textId="77777777" w:rsidR="00FD38BA" w:rsidRDefault="00CE1D21" w:rsidP="00CE1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 xml:space="preserve">dynamic5QISetRef </w:t>
            </w:r>
            <w:r w:rsidRPr="00CE1D21">
              <w:rPr>
                <w:noProof/>
                <w:lang w:eastAsia="zh-CN"/>
              </w:rPr>
              <w:t xml:space="preserve">is </w:t>
            </w:r>
            <w:r w:rsidR="00A36C6C">
              <w:rPr>
                <w:noProof/>
                <w:lang w:eastAsia="zh-CN"/>
              </w:rPr>
              <w:t>“</w:t>
            </w:r>
            <w:r w:rsidRPr="00CE1D21">
              <w:rPr>
                <w:noProof/>
                <w:lang w:eastAsia="zh-CN"/>
              </w:rPr>
              <w:t>CO</w:t>
            </w:r>
            <w:r w:rsidR="00A36C6C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, however, the condition</w:t>
            </w:r>
            <w:r w:rsidR="008D570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missing.</w:t>
            </w:r>
          </w:p>
          <w:p w14:paraId="708AA7DE" w14:textId="126F76DE" w:rsidR="00187CBD" w:rsidRDefault="00187CBD" w:rsidP="00CE1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should be T, it is use to configure the report configuretion.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FC829" w14:textId="77777777" w:rsidR="00FD38BA" w:rsidRDefault="00CE1D21" w:rsidP="00FD38B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 xml:space="preserve">Add the missing condition of 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>dynamic5QISetRef.</w:t>
            </w:r>
          </w:p>
          <w:p w14:paraId="1A646F05" w14:textId="77777777" w:rsidR="00187CBD" w:rsidRDefault="00187CBD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from F to T.</w:t>
            </w:r>
          </w:p>
          <w:p w14:paraId="31C656EC" w14:textId="5658689B" w:rsidR="00AB0373" w:rsidRPr="00AB0373" w:rsidRDefault="00AB0373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  <w:r>
              <w:rPr>
                <w:rFonts w:cs="Arial"/>
                <w:bCs/>
                <w:szCs w:val="18"/>
              </w:rPr>
              <w:t xml:space="preserve"> of attribute </w:t>
            </w:r>
            <w:r>
              <w:rPr>
                <w:noProof/>
                <w:lang w:eastAsia="zh-CN"/>
              </w:rPr>
              <w:t>“</w:t>
            </w: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  <w:r>
              <w:rPr>
                <w:noProof/>
                <w:lang w:eastAsia="zh-CN"/>
              </w:rPr>
              <w:t>” from T to F.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42B2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</w:t>
            </w:r>
            <w:r w:rsidR="00CE1D21">
              <w:rPr>
                <w:noProof/>
                <w:lang w:eastAsia="zh-CN"/>
              </w:rPr>
              <w:t>conditions</w:t>
            </w:r>
            <w:r>
              <w:rPr>
                <w:noProof/>
                <w:lang w:eastAsia="zh-CN"/>
              </w:rPr>
              <w:t xml:space="preserve">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F5458" w:rsidR="00FD38BA" w:rsidRDefault="00176670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4.3.1.2, </w:t>
            </w:r>
            <w:r w:rsidR="00C62039">
              <w:rPr>
                <w:lang w:eastAsia="zh-CN"/>
              </w:rPr>
              <w:t>4</w:t>
            </w:r>
            <w:r w:rsidR="00C62039">
              <w:t>.3.1.3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1FAABB5" w14:textId="77777777" w:rsidR="00EE3E1E" w:rsidRDefault="00EE3E1E" w:rsidP="00EE3E1E">
      <w:pPr>
        <w:pStyle w:val="3"/>
        <w:rPr>
          <w:lang w:eastAsia="zh-CN"/>
        </w:rPr>
      </w:pPr>
      <w:bookmarkStart w:id="3" w:name="_Toc59182428"/>
      <w:bookmarkStart w:id="4" w:name="_Toc59183894"/>
      <w:bookmarkStart w:id="5" w:name="_Toc59194829"/>
      <w:bookmarkStart w:id="6" w:name="_Toc59439255"/>
      <w:bookmarkStart w:id="7" w:name="_Toc67989678"/>
      <w:bookmarkStart w:id="8" w:name="_Toc106015875"/>
      <w:bookmarkStart w:id="9" w:name="MCCQCTEMPBM_00000141"/>
      <w:bookmarkStart w:id="10" w:name="MCCQCTEMPBM_00000157"/>
      <w:r>
        <w:rPr>
          <w:lang w:eastAsia="zh-CN"/>
        </w:rPr>
        <w:t>4.3.1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GNBDUFunction</w:t>
      </w:r>
      <w:bookmarkEnd w:id="3"/>
      <w:bookmarkEnd w:id="4"/>
      <w:bookmarkEnd w:id="5"/>
      <w:bookmarkEnd w:id="6"/>
      <w:bookmarkEnd w:id="7"/>
      <w:proofErr w:type="spellEnd"/>
    </w:p>
    <w:p w14:paraId="389A21E3" w14:textId="77777777" w:rsidR="00EE3E1E" w:rsidRDefault="00EE3E1E" w:rsidP="00EE3E1E">
      <w:pPr>
        <w:pStyle w:val="4"/>
      </w:pPr>
      <w:bookmarkStart w:id="11" w:name="_Toc59182429"/>
      <w:bookmarkStart w:id="12" w:name="_Toc59183895"/>
      <w:bookmarkStart w:id="13" w:name="_Toc59194830"/>
      <w:bookmarkStart w:id="14" w:name="_Toc59439256"/>
      <w:bookmarkStart w:id="15" w:name="_Toc67989679"/>
      <w:r>
        <w:rPr>
          <w:lang w:eastAsia="zh-CN"/>
        </w:rPr>
        <w:t>4</w:t>
      </w:r>
      <w:r>
        <w:t>.3.1.1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0C12C0EF" w14:textId="77777777" w:rsidR="00EE3E1E" w:rsidRDefault="00EE3E1E" w:rsidP="00EE3E1E">
      <w:r>
        <w:t xml:space="preserve">For non-split NG-RAN deployment scenario, this IOC together with </w:t>
      </w:r>
      <w:proofErr w:type="spellStart"/>
      <w:r>
        <w:t>GNBCUCPFunction</w:t>
      </w:r>
      <w:proofErr w:type="spellEnd"/>
      <w:r>
        <w:t xml:space="preserve"> IOC and </w:t>
      </w:r>
      <w:proofErr w:type="spellStart"/>
      <w:r>
        <w:t>GNBCUUPFunction</w:t>
      </w:r>
      <w:proofErr w:type="spellEnd"/>
      <w:r>
        <w:t xml:space="preserve"> IOC provide the management of </w:t>
      </w:r>
      <w:proofErr w:type="spellStart"/>
      <w:r>
        <w:t>gNB</w:t>
      </w:r>
      <w:proofErr w:type="spellEnd"/>
      <w:r>
        <w:t xml:space="preserve"> defined in clause 6.1.1 in 3GPP TS 38.401 [4]. </w:t>
      </w:r>
    </w:p>
    <w:p w14:paraId="46803E88" w14:textId="77777777" w:rsidR="00EE3E1E" w:rsidRDefault="00EE3E1E" w:rsidP="00EE3E1E">
      <w:r>
        <w:t xml:space="preserve">For 2-split and 3-split NG-RAN architecture, this IOC provides the management representation of </w:t>
      </w:r>
      <w:proofErr w:type="spellStart"/>
      <w:r>
        <w:t>gNB</w:t>
      </w:r>
      <w:proofErr w:type="spellEnd"/>
      <w:r>
        <w:t xml:space="preserve">-DU defined in clause 6.1.1 in 3GPP TS 38.401 [4]. </w:t>
      </w:r>
    </w:p>
    <w:p w14:paraId="40EBB99A" w14:textId="77777777" w:rsidR="00EE3E1E" w:rsidRDefault="00EE3E1E" w:rsidP="00EE3E1E">
      <w:r>
        <w:t xml:space="preserve">The following table identifies the necessary end points required for the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, of all deployment scenarios.</w:t>
      </w:r>
    </w:p>
    <w:p w14:paraId="2E3C2CC0" w14:textId="77777777" w:rsidR="00EE3E1E" w:rsidRPr="00F17312" w:rsidRDefault="00EE3E1E" w:rsidP="00EE3E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EE3E1E" w14:paraId="483FE5AB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D997D" w14:textId="77777777" w:rsidR="00EE3E1E" w:rsidRDefault="00EE3E1E" w:rsidP="00C60603">
            <w:pPr>
              <w:pStyle w:val="TAH"/>
              <w:ind w:left="852"/>
              <w:jc w:val="left"/>
            </w:pPr>
            <w:proofErr w:type="spellStart"/>
            <w:r>
              <w:t>Req</w:t>
            </w:r>
            <w:proofErr w:type="spellEnd"/>
          </w:p>
          <w:p w14:paraId="34464526" w14:textId="77777777" w:rsidR="00EE3E1E" w:rsidRDefault="00EE3E1E" w:rsidP="00C60603">
            <w:pPr>
              <w:pStyle w:val="TAH"/>
              <w:jc w:val="left"/>
            </w:pPr>
            <w:r>
              <w:t>Role</w:t>
            </w:r>
          </w:p>
          <w:p w14:paraId="06D79C7F" w14:textId="77777777" w:rsidR="00EE3E1E" w:rsidRDefault="00EE3E1E" w:rsidP="00C60603">
            <w:pPr>
              <w:pStyle w:val="TAH"/>
              <w:jc w:val="lef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B77E0" w14:textId="77777777" w:rsidR="00EE3E1E" w:rsidRDefault="00EE3E1E" w:rsidP="00C60603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287A5" w14:textId="77777777" w:rsidR="00EE3E1E" w:rsidRDefault="00EE3E1E" w:rsidP="00C60603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A926B" w14:textId="77777777" w:rsidR="00EE3E1E" w:rsidRDefault="00EE3E1E" w:rsidP="00C60603">
            <w:pPr>
              <w:pStyle w:val="TAH"/>
            </w:pPr>
            <w:r>
              <w:t>End point requirement for Non-split deployment scenario</w:t>
            </w:r>
          </w:p>
        </w:tc>
      </w:tr>
      <w:tr w:rsidR="00EE3E1E" w14:paraId="368CF009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FF2" w14:textId="77777777" w:rsidR="00EE3E1E" w:rsidRDefault="00EE3E1E" w:rsidP="00C60603">
            <w:pPr>
              <w:pStyle w:val="TAL"/>
            </w:pPr>
            <w:proofErr w:type="spellStart"/>
            <w:r>
              <w:t>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40C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9819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4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  <w:tr w:rsidR="00EE3E1E" w14:paraId="63EDD516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B48" w14:textId="77777777" w:rsidR="00EE3E1E" w:rsidRDefault="00EE3E1E" w:rsidP="00C60603">
            <w:pPr>
              <w:pStyle w:val="TAL"/>
            </w:pPr>
            <w:proofErr w:type="spellStart"/>
            <w:r>
              <w:t>en-gNB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E3F7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80A1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A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</w:tbl>
    <w:p w14:paraId="6F10C8F7" w14:textId="77777777" w:rsidR="00EE3E1E" w:rsidRDefault="00EE3E1E" w:rsidP="00EE3E1E">
      <w:pPr>
        <w:rPr>
          <w:lang w:eastAsia="zh-CN"/>
        </w:rPr>
      </w:pPr>
    </w:p>
    <w:p w14:paraId="148FAA17" w14:textId="3B921A89" w:rsidR="00EE3457" w:rsidRDefault="00EE3457" w:rsidP="00EE3457">
      <w:pPr>
        <w:pStyle w:val="4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667D019B" w14:textId="77777777" w:rsidR="00EE3457" w:rsidRDefault="00EE3457" w:rsidP="00EE3457">
      <w:r>
        <w:t xml:space="preserve">The </w:t>
      </w:r>
      <w:proofErr w:type="spellStart"/>
      <w:r>
        <w:t>GNBDUFunction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64B37B90" w14:textId="77777777" w:rsidR="00EE3457" w:rsidRPr="00F17312" w:rsidRDefault="00EE3457" w:rsidP="00EE34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EE3457" w14:paraId="6A626409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81E80" w14:textId="77777777" w:rsidR="00EE3457" w:rsidRDefault="00EE3457" w:rsidP="00C60603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6F082" w14:textId="77777777" w:rsidR="00EE3457" w:rsidRDefault="00EE3457" w:rsidP="00C60603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5AD87" w14:textId="77777777" w:rsidR="00EE3457" w:rsidRDefault="00EE3457" w:rsidP="00C6060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6EE916" w14:textId="77777777" w:rsidR="00EE3457" w:rsidRDefault="00EE3457" w:rsidP="00C6060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F0D10D" w14:textId="77777777" w:rsidR="00EE3457" w:rsidRDefault="00EE3457" w:rsidP="00C6060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90B452" w14:textId="77777777" w:rsidR="00EE3457" w:rsidRDefault="00EE3457" w:rsidP="00C6060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EE3457" w14:paraId="4F4A224A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9A97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6D38" w14:textId="77777777" w:rsidR="00EE3457" w:rsidRDefault="00EE3457" w:rsidP="00C60603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D96F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33D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9C7E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D9B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7FEED831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4673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gNBDUName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FB7" w14:textId="77777777" w:rsidR="00EE3457" w:rsidRDefault="00EE3457" w:rsidP="00C60603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0592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A6E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9BA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D011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A16C06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C9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987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78FA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F1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1F1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129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EC676C3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795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392E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821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93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FB99" w14:textId="77777777" w:rsidR="00EE3457" w:rsidRDefault="00EE3457" w:rsidP="00C6060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FB25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EE3457" w14:paraId="047D42F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D2C8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rimRSReportConf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287B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131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DF7" w14:textId="5E583C8F" w:rsidR="00EE3457" w:rsidRDefault="00EE3457" w:rsidP="00C60603">
            <w:pPr>
              <w:pStyle w:val="TAL"/>
              <w:jc w:val="center"/>
            </w:pPr>
            <w:del w:id="16" w:author="Huawei" w:date="2025-01-15T15:13:00Z">
              <w:r w:rsidDel="00187CBD">
                <w:rPr>
                  <w:rFonts w:cs="Arial" w:hint="eastAsia"/>
                  <w:lang w:eastAsia="zh-CN"/>
                </w:rPr>
                <w:delText>F</w:delText>
              </w:r>
            </w:del>
            <w:ins w:id="17" w:author="Huawei" w:date="2025-01-15T15:13:00Z">
              <w:r w:rsidR="00187CBD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8C69" w14:textId="3129B757" w:rsidR="00EE3457" w:rsidRDefault="00EE3457" w:rsidP="00C60603">
            <w:pPr>
              <w:pStyle w:val="TAL"/>
              <w:jc w:val="center"/>
            </w:pPr>
            <w:del w:id="18" w:author="Huawei" w:date="2025-01-16T15:15:00Z">
              <w:r w:rsidDel="002F5465">
                <w:rPr>
                  <w:rFonts w:cs="Arial"/>
                  <w:lang w:eastAsia="zh-CN"/>
                </w:rPr>
                <w:delText>T</w:delText>
              </w:r>
            </w:del>
            <w:ins w:id="19" w:author="Huawei" w:date="2025-01-16T15:15:00Z">
              <w:r w:rsidR="002F5465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969F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E3457" w14:paraId="45DBA726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C57" w14:textId="77777777" w:rsidR="00EE3457" w:rsidRDefault="00EE3457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88C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C3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8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C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D7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E3457" w14:paraId="327F2FF5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7F6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2F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2DA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D1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A15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E2B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E3457" w14:paraId="2521C24D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90D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9C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937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1B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4C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B57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27D892" w14:textId="77777777" w:rsidR="00EE3457" w:rsidRDefault="00EE3457" w:rsidP="00EE3457">
      <w:pPr>
        <w:rPr>
          <w:lang w:eastAsia="zh-CN"/>
        </w:rPr>
      </w:pPr>
      <w:bookmarkStart w:id="20" w:name="_Toc59182431"/>
      <w:bookmarkStart w:id="21" w:name="_Toc59183897"/>
      <w:bookmarkStart w:id="22" w:name="_Toc59194832"/>
      <w:bookmarkStart w:id="23" w:name="_Toc59439258"/>
      <w:bookmarkStart w:id="24" w:name="_Toc67989681"/>
    </w:p>
    <w:bookmarkEnd w:id="20"/>
    <w:bookmarkEnd w:id="21"/>
    <w:bookmarkEnd w:id="22"/>
    <w:bookmarkEnd w:id="23"/>
    <w:bookmarkEnd w:id="24"/>
    <w:p w14:paraId="62AC0F49" w14:textId="77777777" w:rsidR="00EE3457" w:rsidRDefault="00EE3457" w:rsidP="00EE3457">
      <w:pPr>
        <w:pStyle w:val="4"/>
      </w:pPr>
      <w:r>
        <w:rPr>
          <w:lang w:eastAsia="zh-CN"/>
        </w:rPr>
        <w:t>4</w:t>
      </w:r>
      <w:r>
        <w:t>.3.1.3</w:t>
      </w:r>
      <w:r>
        <w:tab/>
        <w:t>Attribute constraints</w:t>
      </w:r>
    </w:p>
    <w:p w14:paraId="7DD350D6" w14:textId="77777777" w:rsidR="00EE3457" w:rsidRDefault="00EE3457" w:rsidP="00EE3457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958"/>
      </w:tblGrid>
      <w:tr w:rsidR="00EE3457" w14:paraId="0F9882DC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D12278" w14:textId="77777777" w:rsidR="00EE3457" w:rsidRDefault="00EE3457" w:rsidP="00C60603">
            <w:pPr>
              <w:pStyle w:val="TAH"/>
            </w:pPr>
            <w:r>
              <w:t>Name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431D5" w14:textId="77777777" w:rsidR="00EE3457" w:rsidRDefault="00EE3457" w:rsidP="00C60603">
            <w:pPr>
              <w:pStyle w:val="TAH"/>
            </w:pPr>
            <w:r>
              <w:t>Definition</w:t>
            </w:r>
          </w:p>
        </w:tc>
      </w:tr>
      <w:tr w:rsidR="00EE3457" w14:paraId="566F9D20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A86" w14:textId="77777777" w:rsidR="00EE3457" w:rsidRDefault="00EE3457" w:rsidP="00C60603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0338B8">
              <w:rPr>
                <w:rFonts w:cs="Arial"/>
              </w:rPr>
              <w:t xml:space="preserve">  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742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EE3457" w14:paraId="3000F00D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FC7" w14:textId="77777777" w:rsidR="00EE3457" w:rsidRDefault="00EE3457" w:rsidP="00C6060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0338B8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DF06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781F1A" w14:paraId="4836220E" w14:textId="77777777" w:rsidTr="00C60603">
        <w:trPr>
          <w:cantSplit/>
          <w:jc w:val="center"/>
          <w:ins w:id="25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0FA" w14:textId="68F3E1D4" w:rsidR="00781F1A" w:rsidRDefault="00781F1A" w:rsidP="00781F1A">
            <w:pPr>
              <w:pStyle w:val="TAL"/>
              <w:rPr>
                <w:ins w:id="26" w:author="Huawei" w:date="2024-12-30T15:55:00Z"/>
                <w:rFonts w:ascii="Courier New" w:hAnsi="Courier New" w:cs="Courier New"/>
              </w:rPr>
            </w:pPr>
            <w:ins w:id="27" w:author="Huawei" w:date="2024-12-30T15:57:00Z">
              <w:r>
                <w:rPr>
                  <w:rFonts w:ascii="Courier New" w:hAnsi="Courier New" w:cs="Courier New"/>
                </w:rPr>
                <w:t>configurable5QISetRef</w:t>
              </w:r>
              <w:r w:rsidRPr="000338B8">
                <w:rPr>
                  <w:rFonts w:cs="Arial"/>
                </w:rPr>
                <w:t xml:space="preserve"> </w:t>
              </w:r>
            </w:ins>
            <w:ins w:id="28" w:author="Huawei" w:date="2024-12-30T15:55:00Z"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3ED" w14:textId="79E53CC9" w:rsidR="00781F1A" w:rsidRDefault="00CB6B9E" w:rsidP="00781F1A">
            <w:pPr>
              <w:pStyle w:val="TAL"/>
              <w:rPr>
                <w:ins w:id="29" w:author="Huawei" w:date="2024-12-30T15:55:00Z"/>
              </w:rPr>
            </w:pPr>
            <w:ins w:id="30" w:author="Huawei" w:date="2025-01-07T16:07:00Z">
              <w:r>
                <w:t xml:space="preserve">Condition: </w:t>
              </w:r>
              <w:r w:rsidRPr="0029354D">
                <w:t xml:space="preserve">Configurable5QISet is name contained by </w:t>
              </w:r>
              <w:proofErr w:type="spellStart"/>
              <w:r w:rsidRPr="0029354D">
                <w:t>SubNetwork</w:t>
              </w:r>
              <w:proofErr w:type="spellEnd"/>
              <w:r w:rsidRPr="0029354D">
                <w:t xml:space="preserve"> or </w:t>
              </w:r>
              <w:proofErr w:type="spellStart"/>
              <w:r w:rsidRPr="0029354D">
                <w:t>ManagedElement</w:t>
              </w:r>
            </w:ins>
            <w:proofErr w:type="spellEnd"/>
            <w:ins w:id="31" w:author="Huawei" w:date="2025-01-17T11:35:00Z">
              <w:r w:rsidR="00015712">
                <w:t xml:space="preserve"> when</w:t>
              </w:r>
            </w:ins>
            <w:ins w:id="32" w:author="Huawei" w:date="2025-01-17T11:48:00Z">
              <w:r w:rsidR="00403DF1">
                <w:t xml:space="preserve"> </w:t>
              </w:r>
              <w:r w:rsidR="00403DF1" w:rsidRPr="00403DF1">
                <w:t>5QI pre-configuration is supported</w:t>
              </w:r>
            </w:ins>
            <w:ins w:id="33" w:author="Huawei" w:date="2025-01-17T11:49:00Z">
              <w:r w:rsidR="00414452">
                <w:t>.</w:t>
              </w:r>
            </w:ins>
          </w:p>
        </w:tc>
      </w:tr>
      <w:tr w:rsidR="00781F1A" w14:paraId="2CE15AC5" w14:textId="77777777" w:rsidTr="00C60603">
        <w:trPr>
          <w:cantSplit/>
          <w:jc w:val="center"/>
          <w:ins w:id="34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131" w14:textId="13D82B8E" w:rsidR="00781F1A" w:rsidRDefault="00781F1A" w:rsidP="00781F1A">
            <w:pPr>
              <w:pStyle w:val="TAL"/>
              <w:rPr>
                <w:ins w:id="35" w:author="Huawei" w:date="2024-12-30T15:55:00Z"/>
                <w:rFonts w:ascii="Courier New" w:hAnsi="Courier New" w:cs="Courier New"/>
              </w:rPr>
            </w:pPr>
            <w:ins w:id="36" w:author="Huawei" w:date="2024-12-30T15:55:00Z">
              <w:r>
                <w:rPr>
                  <w:rFonts w:ascii="Courier New" w:hAnsi="Courier New" w:cs="Courier New"/>
                </w:rPr>
                <w:t xml:space="preserve">dynamic5QISetRef </w:t>
              </w:r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5A5" w14:textId="683D8E31" w:rsidR="00781F1A" w:rsidRDefault="00CB6B9E" w:rsidP="00781F1A">
            <w:pPr>
              <w:pStyle w:val="TAL"/>
              <w:rPr>
                <w:ins w:id="37" w:author="Huawei" w:date="2024-12-30T15:55:00Z"/>
              </w:rPr>
            </w:pPr>
            <w:ins w:id="38" w:author="Huawei" w:date="2025-01-07T16:08:00Z">
              <w:r>
                <w:t>Condition: Dynamic</w:t>
              </w:r>
              <w:r w:rsidRPr="0029354D">
                <w:t xml:space="preserve">5QISet is name contained by </w:t>
              </w:r>
              <w:proofErr w:type="spellStart"/>
              <w:r w:rsidRPr="0029354D">
                <w:t>SubNetwork</w:t>
              </w:r>
              <w:proofErr w:type="spellEnd"/>
              <w:r w:rsidRPr="0029354D">
                <w:t xml:space="preserve"> or </w:t>
              </w:r>
              <w:proofErr w:type="spellStart"/>
              <w:r w:rsidRPr="0029354D">
                <w:t>ManagedElement</w:t>
              </w:r>
            </w:ins>
            <w:proofErr w:type="spellEnd"/>
            <w:ins w:id="39" w:author="Huawei" w:date="2025-01-17T11:35:00Z">
              <w:r w:rsidR="00015712">
                <w:t xml:space="preserve"> when</w:t>
              </w:r>
            </w:ins>
            <w:ins w:id="40" w:author="Huawei" w:date="2025-01-17T11:49:00Z">
              <w:r w:rsidR="00403DF1">
                <w:t xml:space="preserve"> </w:t>
              </w:r>
              <w:r w:rsidR="00403DF1" w:rsidRPr="00403DF1">
                <w:t>5QI configuration is supported</w:t>
              </w:r>
              <w:r w:rsidR="00414452">
                <w:t>.</w:t>
              </w:r>
            </w:ins>
          </w:p>
        </w:tc>
      </w:tr>
    </w:tbl>
    <w:p w14:paraId="2F05FAC4" w14:textId="77777777" w:rsidR="00EE3457" w:rsidRDefault="00EE3457" w:rsidP="00EE3457"/>
    <w:p w14:paraId="2CCB669B" w14:textId="04A851AB" w:rsidR="00D95D4E" w:rsidRPr="00EE3457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"/>
          <w:bookmarkEnd w:id="9"/>
          <w:bookmarkEnd w:id="10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BDA4B" w14:textId="77777777" w:rsidR="00A2609F" w:rsidRDefault="00A2609F">
      <w:r>
        <w:separator/>
      </w:r>
    </w:p>
  </w:endnote>
  <w:endnote w:type="continuationSeparator" w:id="0">
    <w:p w14:paraId="12E813AA" w14:textId="77777777" w:rsidR="00A2609F" w:rsidRDefault="00A2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4D0AD" w14:textId="77777777" w:rsidR="00A2609F" w:rsidRDefault="00A2609F">
      <w:r>
        <w:separator/>
      </w:r>
    </w:p>
  </w:footnote>
  <w:footnote w:type="continuationSeparator" w:id="0">
    <w:p w14:paraId="1C1BE0D1" w14:textId="77777777" w:rsidR="00A2609F" w:rsidRDefault="00A26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5712"/>
    <w:rsid w:val="00022E4A"/>
    <w:rsid w:val="00070E09"/>
    <w:rsid w:val="000A6394"/>
    <w:rsid w:val="000B7FED"/>
    <w:rsid w:val="000C038A"/>
    <w:rsid w:val="000C6598"/>
    <w:rsid w:val="000D44B3"/>
    <w:rsid w:val="000F0BF4"/>
    <w:rsid w:val="000F2E79"/>
    <w:rsid w:val="00145D43"/>
    <w:rsid w:val="00176670"/>
    <w:rsid w:val="00187CBD"/>
    <w:rsid w:val="00192C46"/>
    <w:rsid w:val="001A08B3"/>
    <w:rsid w:val="001A7B60"/>
    <w:rsid w:val="001B52F0"/>
    <w:rsid w:val="001B7559"/>
    <w:rsid w:val="001B7A65"/>
    <w:rsid w:val="001E41F3"/>
    <w:rsid w:val="001E4F71"/>
    <w:rsid w:val="00211EDC"/>
    <w:rsid w:val="002245F9"/>
    <w:rsid w:val="00245690"/>
    <w:rsid w:val="0026004D"/>
    <w:rsid w:val="002640DD"/>
    <w:rsid w:val="00275D12"/>
    <w:rsid w:val="00280523"/>
    <w:rsid w:val="00284FEB"/>
    <w:rsid w:val="002860C4"/>
    <w:rsid w:val="002B5741"/>
    <w:rsid w:val="002D32CA"/>
    <w:rsid w:val="002E472E"/>
    <w:rsid w:val="002E4855"/>
    <w:rsid w:val="002F5465"/>
    <w:rsid w:val="00305409"/>
    <w:rsid w:val="00312940"/>
    <w:rsid w:val="003408EB"/>
    <w:rsid w:val="00352A71"/>
    <w:rsid w:val="003609EF"/>
    <w:rsid w:val="0036231A"/>
    <w:rsid w:val="00374DD4"/>
    <w:rsid w:val="003772CD"/>
    <w:rsid w:val="003E1A36"/>
    <w:rsid w:val="00403DF1"/>
    <w:rsid w:val="00407EC5"/>
    <w:rsid w:val="00410371"/>
    <w:rsid w:val="00414452"/>
    <w:rsid w:val="00415E7C"/>
    <w:rsid w:val="004242F1"/>
    <w:rsid w:val="00490B24"/>
    <w:rsid w:val="004B75B7"/>
    <w:rsid w:val="004F61F4"/>
    <w:rsid w:val="005141D9"/>
    <w:rsid w:val="0051580D"/>
    <w:rsid w:val="00542BA4"/>
    <w:rsid w:val="00547111"/>
    <w:rsid w:val="00556F3D"/>
    <w:rsid w:val="00592D74"/>
    <w:rsid w:val="005A0244"/>
    <w:rsid w:val="005B38E0"/>
    <w:rsid w:val="005E2C44"/>
    <w:rsid w:val="00621188"/>
    <w:rsid w:val="006257ED"/>
    <w:rsid w:val="00643867"/>
    <w:rsid w:val="00643A62"/>
    <w:rsid w:val="00653DE4"/>
    <w:rsid w:val="00665C47"/>
    <w:rsid w:val="00687295"/>
    <w:rsid w:val="00695808"/>
    <w:rsid w:val="006A4774"/>
    <w:rsid w:val="006B46FB"/>
    <w:rsid w:val="006E21FB"/>
    <w:rsid w:val="006F2650"/>
    <w:rsid w:val="00765AE7"/>
    <w:rsid w:val="00781F1A"/>
    <w:rsid w:val="00792342"/>
    <w:rsid w:val="007977A8"/>
    <w:rsid w:val="007B0C3B"/>
    <w:rsid w:val="007B2D0C"/>
    <w:rsid w:val="007B512A"/>
    <w:rsid w:val="007C2097"/>
    <w:rsid w:val="007D6A07"/>
    <w:rsid w:val="007E1EF7"/>
    <w:rsid w:val="007F4A3B"/>
    <w:rsid w:val="007F7259"/>
    <w:rsid w:val="008040A8"/>
    <w:rsid w:val="00823CA1"/>
    <w:rsid w:val="008279FA"/>
    <w:rsid w:val="0085355A"/>
    <w:rsid w:val="008626E7"/>
    <w:rsid w:val="00870EE7"/>
    <w:rsid w:val="00881C2A"/>
    <w:rsid w:val="008863B9"/>
    <w:rsid w:val="008A45A6"/>
    <w:rsid w:val="008C1180"/>
    <w:rsid w:val="008D3CCC"/>
    <w:rsid w:val="008D5707"/>
    <w:rsid w:val="008F08DD"/>
    <w:rsid w:val="008F3789"/>
    <w:rsid w:val="008F686C"/>
    <w:rsid w:val="008F75D0"/>
    <w:rsid w:val="009148DE"/>
    <w:rsid w:val="00921C4E"/>
    <w:rsid w:val="00941E30"/>
    <w:rsid w:val="009531B0"/>
    <w:rsid w:val="009741B3"/>
    <w:rsid w:val="009777D9"/>
    <w:rsid w:val="00991B88"/>
    <w:rsid w:val="009A2048"/>
    <w:rsid w:val="009A5753"/>
    <w:rsid w:val="009A579D"/>
    <w:rsid w:val="009E3297"/>
    <w:rsid w:val="009F734F"/>
    <w:rsid w:val="00A03314"/>
    <w:rsid w:val="00A246B6"/>
    <w:rsid w:val="00A25DDC"/>
    <w:rsid w:val="00A2609F"/>
    <w:rsid w:val="00A36C6C"/>
    <w:rsid w:val="00A41689"/>
    <w:rsid w:val="00A47E70"/>
    <w:rsid w:val="00A50CF0"/>
    <w:rsid w:val="00A745CB"/>
    <w:rsid w:val="00A75246"/>
    <w:rsid w:val="00A7671C"/>
    <w:rsid w:val="00A8742B"/>
    <w:rsid w:val="00AA2CBC"/>
    <w:rsid w:val="00AB0373"/>
    <w:rsid w:val="00AC5820"/>
    <w:rsid w:val="00AD1CD8"/>
    <w:rsid w:val="00AD3A35"/>
    <w:rsid w:val="00AF042B"/>
    <w:rsid w:val="00B15BA3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534C3"/>
    <w:rsid w:val="00C62039"/>
    <w:rsid w:val="00C66BA2"/>
    <w:rsid w:val="00C70565"/>
    <w:rsid w:val="00C870F6"/>
    <w:rsid w:val="00C95985"/>
    <w:rsid w:val="00CB6B9E"/>
    <w:rsid w:val="00CC5026"/>
    <w:rsid w:val="00CC68D0"/>
    <w:rsid w:val="00CD25B8"/>
    <w:rsid w:val="00CE1D21"/>
    <w:rsid w:val="00D03F9A"/>
    <w:rsid w:val="00D06D51"/>
    <w:rsid w:val="00D22209"/>
    <w:rsid w:val="00D24991"/>
    <w:rsid w:val="00D50255"/>
    <w:rsid w:val="00D66520"/>
    <w:rsid w:val="00D84AE9"/>
    <w:rsid w:val="00D9124E"/>
    <w:rsid w:val="00D95D4E"/>
    <w:rsid w:val="00DE34CF"/>
    <w:rsid w:val="00E10895"/>
    <w:rsid w:val="00E11AA7"/>
    <w:rsid w:val="00E13F3D"/>
    <w:rsid w:val="00E31132"/>
    <w:rsid w:val="00E34898"/>
    <w:rsid w:val="00E41FCB"/>
    <w:rsid w:val="00E55E89"/>
    <w:rsid w:val="00E82FF5"/>
    <w:rsid w:val="00EB09B7"/>
    <w:rsid w:val="00EE3457"/>
    <w:rsid w:val="00EE3E1E"/>
    <w:rsid w:val="00EE7D7C"/>
    <w:rsid w:val="00EE7EB7"/>
    <w:rsid w:val="00F25D98"/>
    <w:rsid w:val="00F300FB"/>
    <w:rsid w:val="00F6270C"/>
    <w:rsid w:val="00F64684"/>
    <w:rsid w:val="00F871F1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40">
    <w:name w:val="标题 4 字符"/>
    <w:link w:val="4"/>
    <w:qFormat/>
    <w:rsid w:val="00EE345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E3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34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E3457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EE3E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010CE-22FB-4A43-9234-1988912F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2025-02-07T10:06:00Z</dcterms:created>
  <dcterms:modified xsi:type="dcterms:W3CDTF">2025-02-07T10:06:00Z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